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003B8" w14:textId="798A9A3E" w:rsidR="00A711B7" w:rsidRDefault="00A711B7" w:rsidP="00A711B7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 xml:space="preserve">3GPP </w:t>
      </w:r>
      <w:r w:rsidRPr="004B3124">
        <w:rPr>
          <w:b/>
          <w:noProof/>
          <w:sz w:val="24"/>
          <w:szCs w:val="24"/>
          <w:lang w:val="sv-SE"/>
        </w:rPr>
        <w:t>TSG-RAN WG2 Meeting #11</w:t>
      </w:r>
      <w:r>
        <w:rPr>
          <w:b/>
          <w:noProof/>
          <w:sz w:val="24"/>
          <w:szCs w:val="24"/>
          <w:lang w:val="sv-SE"/>
        </w:rPr>
        <w:t>3</w:t>
      </w:r>
      <w:r w:rsidRPr="004B3124">
        <w:rPr>
          <w:b/>
          <w:noProof/>
          <w:sz w:val="24"/>
          <w:szCs w:val="24"/>
          <w:lang w:val="sv-SE"/>
        </w:rPr>
        <w:t xml:space="preserve"> electronic</w:t>
      </w:r>
      <w:r>
        <w:rPr>
          <w:b/>
          <w:noProof/>
          <w:sz w:val="24"/>
          <w:szCs w:val="24"/>
          <w:lang w:val="sv-SE"/>
        </w:rPr>
        <w:tab/>
      </w:r>
      <w:r w:rsidR="0037580F">
        <w:rPr>
          <w:b/>
          <w:noProof/>
          <w:sz w:val="24"/>
          <w:szCs w:val="24"/>
          <w:lang w:val="sv-SE"/>
        </w:rPr>
        <w:t>R2-2101746</w:t>
      </w:r>
    </w:p>
    <w:p w14:paraId="7CB45193" w14:textId="164B9F8F" w:rsidR="001E41F3" w:rsidRDefault="00A711B7" w:rsidP="00A711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Online</w:t>
      </w:r>
      <w:r w:rsidRPr="006279C7">
        <w:rPr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val="de-DE" w:eastAsia="zh-TW"/>
        </w:rPr>
        <w:t>Jan</w:t>
      </w:r>
      <w:r w:rsidRPr="001D0E79">
        <w:rPr>
          <w:b/>
          <w:noProof/>
          <w:sz w:val="24"/>
          <w:lang w:val="de-DE" w:eastAsia="zh-TW"/>
        </w:rPr>
        <w:t xml:space="preserve"> </w:t>
      </w:r>
      <w:r>
        <w:rPr>
          <w:b/>
          <w:noProof/>
          <w:sz w:val="24"/>
          <w:lang w:val="de-DE" w:eastAsia="zh-TW"/>
        </w:rPr>
        <w:t>25th</w:t>
      </w:r>
      <w:r w:rsidRPr="001D0E79">
        <w:rPr>
          <w:b/>
          <w:noProof/>
          <w:sz w:val="24"/>
          <w:lang w:val="de-DE" w:eastAsia="zh-TW"/>
        </w:rPr>
        <w:t xml:space="preserve"> - </w:t>
      </w:r>
      <w:r>
        <w:rPr>
          <w:b/>
          <w:noProof/>
          <w:sz w:val="24"/>
          <w:lang w:val="de-DE" w:eastAsia="zh-TW"/>
        </w:rPr>
        <w:t>Feb 5</w:t>
      </w:r>
      <w:r w:rsidRPr="001D0E79">
        <w:rPr>
          <w:b/>
          <w:noProof/>
          <w:sz w:val="24"/>
          <w:lang w:val="de-DE" w:eastAsia="zh-TW"/>
        </w:rPr>
        <w:t>th, 202</w:t>
      </w:r>
      <w:r>
        <w:rPr>
          <w:b/>
          <w:noProof/>
          <w:sz w:val="24"/>
          <w:lang w:val="de-DE"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1B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711B7" w:rsidRDefault="00A711B7" w:rsidP="00A711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52F55B" w:rsidR="00A711B7" w:rsidRPr="00410371" w:rsidRDefault="00A711B7" w:rsidP="00A711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39E3F8A3" w:rsidR="00A711B7" w:rsidRDefault="00A711B7" w:rsidP="00A711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B9F75" w:rsidR="00A711B7" w:rsidRPr="00410371" w:rsidRDefault="0037580F" w:rsidP="00A711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C77AB97" w:rsidR="00A711B7" w:rsidRDefault="00A711B7" w:rsidP="00A711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82D63" w:rsidR="00A711B7" w:rsidRPr="00410371" w:rsidRDefault="00A711B7" w:rsidP="00A711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9D9D194" w:rsidR="00A711B7" w:rsidRDefault="00A711B7" w:rsidP="00A711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CA4A9" w:rsidR="00A711B7" w:rsidRPr="00410371" w:rsidRDefault="00A711B7" w:rsidP="00A71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711B7" w:rsidRDefault="00A711B7" w:rsidP="00A711B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459AF3" w:rsidR="00F25D98" w:rsidRDefault="00A711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40A471" w:rsidR="001E41F3" w:rsidRDefault="00A7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MAC Corrections for NR IIOT</w:t>
            </w:r>
            <w:r w:rsidR="000F2B90">
              <w:t xml:space="preserve"> intra-UE prior</w:t>
            </w:r>
            <w:r w:rsidR="005157E0">
              <w:t>i</w:t>
            </w:r>
            <w:r w:rsidR="000F2B90">
              <w:t>tization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ECF33" w:rsidR="001E41F3" w:rsidRDefault="00A7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17A8D3" w:rsidR="001E41F3" w:rsidRDefault="00A711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FE555" w:rsidR="001E41F3" w:rsidRDefault="00A711B7">
            <w:pPr>
              <w:pStyle w:val="CRCoverPage"/>
              <w:spacing w:after="0"/>
              <w:ind w:left="100"/>
              <w:rPr>
                <w:noProof/>
              </w:rPr>
            </w:pPr>
            <w:r w:rsidRPr="00A441EB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8E88" w:rsidR="001E41F3" w:rsidRDefault="00A7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A2EAEF" w:rsidR="001E41F3" w:rsidRDefault="00833E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11B7"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0FBF0" w:rsidR="001E41F3" w:rsidRDefault="00A7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1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11B7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F1C6E" w14:textId="77777777" w:rsidR="00A711B7" w:rsidRDefault="00A711B7" w:rsidP="00D361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current specification in performing MAC PDU transmission</w:t>
            </w:r>
          </w:p>
          <w:p w14:paraId="1D5267E1" w14:textId="77777777" w:rsidR="00A711B7" w:rsidRDefault="00A711B7" w:rsidP="00A711B7">
            <w:pPr>
              <w:pStyle w:val="CRCoverPage"/>
              <w:spacing w:after="0"/>
              <w:ind w:left="36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(</w:t>
            </w:r>
            <w:r>
              <w:rPr>
                <w:rFonts w:eastAsia="新細明體"/>
                <w:noProof/>
                <w:lang w:eastAsia="zh-TW"/>
              </w:rPr>
              <w:t>5.4.2.1</w:t>
            </w:r>
            <w:r>
              <w:rPr>
                <w:rFonts w:eastAsia="新細明體" w:hint="eastAsia"/>
                <w:noProof/>
                <w:lang w:eastAsia="zh-TW"/>
              </w:rPr>
              <w:t>)</w:t>
            </w:r>
            <w:r>
              <w:rPr>
                <w:rFonts w:eastAsia="新細明體"/>
                <w:noProof/>
                <w:lang w:eastAsia="zh-TW"/>
              </w:rPr>
              <w:t>:</w:t>
            </w:r>
          </w:p>
          <w:p w14:paraId="7D67D3E3" w14:textId="77777777" w:rsidR="00A711B7" w:rsidRPr="0001421C" w:rsidRDefault="00A711B7" w:rsidP="00A711B7">
            <w:pPr>
              <w:pStyle w:val="CRCoverPage"/>
              <w:spacing w:after="0"/>
              <w:ind w:left="36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[…]</w:t>
            </w:r>
          </w:p>
          <w:p w14:paraId="1338B1AA" w14:textId="77777777" w:rsidR="00A711B7" w:rsidRPr="000F3B30" w:rsidRDefault="00A711B7" w:rsidP="00A711B7">
            <w:pPr>
              <w:pStyle w:val="B3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3&gt;</w:t>
            </w:r>
            <w:r w:rsidRPr="000F3B30">
              <w:rPr>
                <w:noProof/>
                <w:lang w:eastAsia="ko-KR"/>
              </w:rPr>
              <w:tab/>
              <w:t xml:space="preserve">else if the MAC entity is not configured with </w:t>
            </w:r>
            <w:r w:rsidRPr="000F3B30">
              <w:rPr>
                <w:i/>
                <w:noProof/>
                <w:lang w:eastAsia="ko-KR"/>
              </w:rPr>
              <w:t>lch-basedPrioritization</w:t>
            </w:r>
            <w:r w:rsidRPr="000F3B30">
              <w:rPr>
                <w:noProof/>
                <w:lang w:eastAsia="ko-KR"/>
              </w:rPr>
              <w:t>; or</w:t>
            </w:r>
          </w:p>
          <w:p w14:paraId="01048687" w14:textId="77777777" w:rsidR="00A711B7" w:rsidRPr="000F3B30" w:rsidRDefault="00A711B7" w:rsidP="00A711B7">
            <w:pPr>
              <w:pStyle w:val="B3"/>
              <w:rPr>
                <w:rFonts w:eastAsia="Malgun Gothic"/>
                <w:noProof/>
                <w:lang w:eastAsia="ko-KR"/>
              </w:rPr>
            </w:pPr>
            <w:r w:rsidRPr="0001421C">
              <w:rPr>
                <w:noProof/>
                <w:highlight w:val="cyan"/>
                <w:lang w:eastAsia="ko-KR"/>
              </w:rPr>
              <w:t>3&gt;</w:t>
            </w:r>
            <w:r w:rsidRPr="0001421C">
              <w:rPr>
                <w:noProof/>
                <w:highlight w:val="cyan"/>
                <w:lang w:eastAsia="ko-KR"/>
              </w:rPr>
              <w:tab/>
              <w:t>if this uplink grant is a prioritized uplink grant:</w:t>
            </w:r>
          </w:p>
          <w:p w14:paraId="25A98C43" w14:textId="77777777" w:rsidR="00A711B7" w:rsidRPr="000F3B30" w:rsidRDefault="00A711B7" w:rsidP="00A711B7">
            <w:pPr>
              <w:pStyle w:val="B4"/>
              <w:rPr>
                <w:noProof/>
              </w:rPr>
            </w:pPr>
            <w:r w:rsidRPr="000F3B30">
              <w:rPr>
                <w:noProof/>
                <w:lang w:eastAsia="ko-KR"/>
              </w:rPr>
              <w:t>4&gt;</w:t>
            </w:r>
            <w:r w:rsidRPr="000F3B30">
              <w:rPr>
                <w:noProof/>
              </w:rPr>
              <w:tab/>
              <w:t>obtain the MAC PDU to transmit from the Multiplexing and assembly entity, if any;</w:t>
            </w:r>
          </w:p>
          <w:p w14:paraId="7476A80D" w14:textId="77777777" w:rsidR="00A711B7" w:rsidRPr="000F3B30" w:rsidRDefault="00A711B7" w:rsidP="00A711B7">
            <w:pPr>
              <w:pStyle w:val="B3"/>
              <w:rPr>
                <w:noProof/>
              </w:rPr>
            </w:pPr>
            <w:r w:rsidRPr="000F3B30">
              <w:rPr>
                <w:noProof/>
                <w:lang w:eastAsia="ko-KR"/>
              </w:rPr>
              <w:t>3&gt;</w:t>
            </w:r>
            <w:r w:rsidRPr="000F3B30">
              <w:rPr>
                <w:noProof/>
                <w:lang w:eastAsia="zh-CN"/>
              </w:rPr>
              <w:tab/>
              <w:t>if a MAC PDU to transmit has been obtained:</w:t>
            </w:r>
          </w:p>
          <w:p w14:paraId="0719EB88" w14:textId="77777777" w:rsidR="00A711B7" w:rsidRPr="000F3B30" w:rsidRDefault="00A711B7" w:rsidP="00A711B7">
            <w:pPr>
              <w:pStyle w:val="B4"/>
              <w:rPr>
                <w:lang w:eastAsia="ko-KR"/>
              </w:rPr>
            </w:pPr>
            <w:r w:rsidRPr="000F3B30">
              <w:rPr>
                <w:lang w:eastAsia="ko-KR"/>
              </w:rPr>
              <w:t>4&gt;</w:t>
            </w:r>
            <w:r w:rsidRPr="000F3B30">
              <w:rPr>
                <w:lang w:eastAsia="ko-KR"/>
              </w:rPr>
              <w:tab/>
            </w:r>
            <w:r w:rsidRPr="0001421C">
              <w:rPr>
                <w:highlight w:val="cyan"/>
                <w:lang w:eastAsia="ko-KR"/>
              </w:rPr>
              <w:t xml:space="preserve">if the uplink grant is not a configured grant configured </w:t>
            </w:r>
            <w:r w:rsidRPr="0001421C">
              <w:rPr>
                <w:noProof/>
                <w:highlight w:val="cyan"/>
                <w:lang w:eastAsia="ko-KR"/>
              </w:rPr>
              <w:t xml:space="preserve">with </w:t>
            </w:r>
            <w:r w:rsidRPr="0001421C">
              <w:rPr>
                <w:i/>
                <w:noProof/>
                <w:highlight w:val="cyan"/>
                <w:lang w:eastAsia="ko-KR"/>
              </w:rPr>
              <w:t>autonomousTx</w:t>
            </w:r>
            <w:r w:rsidRPr="000F3B30">
              <w:rPr>
                <w:lang w:eastAsia="ko-KR"/>
              </w:rPr>
              <w:t>; or</w:t>
            </w:r>
          </w:p>
          <w:p w14:paraId="086D7263" w14:textId="77777777" w:rsidR="00A711B7" w:rsidRPr="000F3B30" w:rsidRDefault="00A711B7" w:rsidP="00A711B7">
            <w:pPr>
              <w:pStyle w:val="B4"/>
              <w:rPr>
                <w:lang w:eastAsia="ko-KR"/>
              </w:rPr>
            </w:pPr>
            <w:r w:rsidRPr="000F3B30">
              <w:rPr>
                <w:lang w:eastAsia="ko-KR"/>
              </w:rPr>
              <w:t>4&gt;</w:t>
            </w:r>
            <w:r w:rsidRPr="000F3B30">
              <w:rPr>
                <w:lang w:eastAsia="ko-KR"/>
              </w:rPr>
              <w:tab/>
              <w:t>if the uplink grant is a prioritized uplink grant:</w:t>
            </w:r>
          </w:p>
          <w:p w14:paraId="69C9F95C" w14:textId="77777777" w:rsidR="00A711B7" w:rsidRPr="000F3B30" w:rsidRDefault="00A711B7" w:rsidP="00A711B7">
            <w:pPr>
              <w:pStyle w:val="B5"/>
            </w:pPr>
            <w:r w:rsidRPr="000F3B30">
              <w:rPr>
                <w:lang w:eastAsia="ko-KR"/>
              </w:rPr>
              <w:t>5&gt;</w:t>
            </w:r>
            <w:r w:rsidRPr="000F3B30">
              <w:tab/>
              <w:t>deliver the MAC PDU and the uplink grant and the HARQ information of the TB</w:t>
            </w:r>
            <w:r w:rsidRPr="000F3B30">
              <w:rPr>
                <w:lang w:eastAsia="ko-KR"/>
              </w:rPr>
              <w:t xml:space="preserve"> </w:t>
            </w:r>
            <w:r w:rsidRPr="000F3B30">
              <w:t>to the identified HARQ process;</w:t>
            </w:r>
          </w:p>
          <w:p w14:paraId="04701D83" w14:textId="77777777" w:rsidR="00A711B7" w:rsidRPr="000F3B30" w:rsidRDefault="00A711B7" w:rsidP="00A711B7">
            <w:pPr>
              <w:pStyle w:val="B5"/>
              <w:rPr>
                <w:lang w:eastAsia="ko-KR"/>
              </w:rPr>
            </w:pPr>
            <w:r w:rsidRPr="000F3B30">
              <w:rPr>
                <w:lang w:eastAsia="ko-KR"/>
              </w:rPr>
              <w:t>5&gt;</w:t>
            </w:r>
            <w:r w:rsidRPr="000F3B30">
              <w:tab/>
              <w:t>instruct the identified HARQ process to trigger a new transmission;</w:t>
            </w:r>
          </w:p>
          <w:p w14:paraId="5C28CAF5" w14:textId="77777777" w:rsidR="00A711B7" w:rsidRDefault="00A711B7" w:rsidP="00A711B7">
            <w:pPr>
              <w:pStyle w:val="CRCoverPage"/>
              <w:spacing w:after="0"/>
              <w:ind w:left="36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If a MAC entity configured with </w:t>
            </w:r>
            <w:r w:rsidRPr="0001421C">
              <w:rPr>
                <w:rFonts w:eastAsia="新細明體"/>
                <w:i/>
                <w:noProof/>
                <w:lang w:eastAsia="zh-TW"/>
              </w:rPr>
              <w:t>lch-basedPrioritization</w:t>
            </w:r>
            <w:r>
              <w:rPr>
                <w:rFonts w:eastAsia="新細明體"/>
                <w:noProof/>
                <w:lang w:eastAsia="zh-TW"/>
              </w:rPr>
              <w:t xml:space="preserve"> has</w:t>
            </w:r>
            <w:r>
              <w:rPr>
                <w:rFonts w:eastAsia="新細明體" w:hint="eastAsia"/>
                <w:noProof/>
                <w:lang w:eastAsia="zh-TW"/>
              </w:rPr>
              <w:t xml:space="preserve"> </w:t>
            </w:r>
            <w:r>
              <w:rPr>
                <w:rFonts w:eastAsia="新細明體"/>
                <w:noProof/>
                <w:lang w:eastAsia="zh-TW"/>
              </w:rPr>
              <w:t xml:space="preserve">an dynamic uplink grant that is not a configured grant configured with </w:t>
            </w:r>
            <w:r w:rsidRPr="0001421C">
              <w:rPr>
                <w:rFonts w:eastAsia="新細明體"/>
                <w:i/>
                <w:noProof/>
                <w:lang w:eastAsia="zh-TW"/>
              </w:rPr>
              <w:t>autonomousTx</w:t>
            </w:r>
            <w:r>
              <w:rPr>
                <w:rFonts w:eastAsia="新細明體"/>
                <w:noProof/>
                <w:lang w:eastAsia="zh-TW"/>
              </w:rPr>
              <w:t xml:space="preserve">, and the uplink grant was a prioritzed grant when the MAC PDU is generated but is depriortized afterwards (e.g. by a latter overlapping UL configured grant with higher priority data), the UE will falsely deliver the deprioritized MAC PDU to the HARQ process for transmission.  </w:t>
            </w:r>
          </w:p>
          <w:p w14:paraId="23FF04D4" w14:textId="77777777" w:rsidR="00A711B7" w:rsidRDefault="00A711B7" w:rsidP="00A711B7">
            <w:pPr>
              <w:pStyle w:val="CRCoverPage"/>
              <w:spacing w:after="0"/>
              <w:ind w:left="360"/>
              <w:rPr>
                <w:rFonts w:eastAsia="新細明體"/>
                <w:noProof/>
                <w:lang w:eastAsia="zh-TW"/>
              </w:rPr>
            </w:pPr>
          </w:p>
          <w:p w14:paraId="0968FB1B" w14:textId="77777777" w:rsidR="00A711B7" w:rsidRPr="0001421C" w:rsidRDefault="00A711B7" w:rsidP="00A711B7">
            <w:pPr>
              <w:pStyle w:val="CRCoverPage"/>
              <w:spacing w:after="0"/>
              <w:ind w:left="360"/>
              <w:rPr>
                <w:rFonts w:eastAsia="新細明體"/>
                <w:noProof/>
                <w:lang w:eastAsia="zh-TW"/>
              </w:rPr>
            </w:pPr>
            <w:r>
              <w:object w:dxaOrig="8920" w:dyaOrig="4514" w14:anchorId="21C436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0.1pt;height:146.5pt" o:ole="">
                  <v:imagedata r:id="rId12" o:title=""/>
                </v:shape>
                <o:OLEObject Type="Embed" ProgID="Visio.Drawing.11" ShapeID="_x0000_i1025" DrawAspect="Content" ObjectID="_1672212516" r:id="rId13"/>
              </w:object>
            </w:r>
          </w:p>
          <w:p w14:paraId="1B75F63B" w14:textId="77777777" w:rsidR="00A711B7" w:rsidRDefault="00A711B7" w:rsidP="00A711B7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708AA7DE" w14:textId="77777777" w:rsidR="00A711B7" w:rsidRDefault="00A711B7" w:rsidP="00A7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11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11B7" w:rsidRDefault="00A711B7" w:rsidP="00A7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11B7" w:rsidRDefault="00A711B7" w:rsidP="00A7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1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11B7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5F87BA" w14:textId="77777777" w:rsidR="00A711B7" w:rsidRDefault="00A711B7" w:rsidP="00D361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 condition of the UE prioritizing UL transmissions to match the same condition of obtaining MAC PDUs to avoid exceptional cases</w:t>
            </w:r>
          </w:p>
          <w:p w14:paraId="5EE6AD7B" w14:textId="77777777" w:rsidR="00A711B7" w:rsidRDefault="00A711B7" w:rsidP="00A711B7">
            <w:pPr>
              <w:pStyle w:val="CRCoverPage"/>
              <w:spacing w:afterLines="50"/>
              <w:ind w:left="100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Impact analysis</w:t>
            </w:r>
          </w:p>
          <w:p w14:paraId="1DDAA156" w14:textId="77777777" w:rsidR="00A711B7" w:rsidRPr="008B5F61" w:rsidRDefault="00A711B7" w:rsidP="00A711B7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8B5F61">
              <w:rPr>
                <w:u w:val="single"/>
                <w:lang w:eastAsia="zh-CN"/>
              </w:rPr>
              <w:t>Impacted 5G architecture options:</w:t>
            </w:r>
          </w:p>
          <w:p w14:paraId="7F32B5C5" w14:textId="676C1849" w:rsidR="00A711B7" w:rsidRPr="00A47742" w:rsidRDefault="00A711B7" w:rsidP="00A711B7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 w:rsidRPr="008B5F61">
              <w:rPr>
                <w:noProof/>
              </w:rPr>
              <w:t>(NG)EN-DC, NR SA, NE-DC, and NR-DC</w:t>
            </w:r>
          </w:p>
          <w:p w14:paraId="57743B9A" w14:textId="77777777" w:rsidR="00A711B7" w:rsidRDefault="00A711B7" w:rsidP="00A711B7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</w:t>
            </w:r>
            <w:r>
              <w:rPr>
                <w:lang w:val="sv-SE"/>
              </w:rPr>
              <w:t>: Intra-UE prioritization</w:t>
            </w:r>
          </w:p>
          <w:p w14:paraId="211F78A9" w14:textId="77777777" w:rsidR="00A711B7" w:rsidRDefault="00A711B7" w:rsidP="00A711B7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Inter-operability:</w:t>
            </w:r>
          </w:p>
          <w:p w14:paraId="4F64AC95" w14:textId="6D6283D4" w:rsidR="00A711B7" w:rsidRDefault="00A711B7" w:rsidP="00A711B7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network implements the CR and the UE does not, the UE may transmit a lower-priortiy MAC PDU to the network.</w:t>
            </w:r>
          </w:p>
          <w:p w14:paraId="643DAB04" w14:textId="77777777" w:rsidR="00A711B7" w:rsidRDefault="00A711B7" w:rsidP="00A711B7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UE implements the CR and the network does not, there is no inter-operability issue.</w:t>
            </w:r>
          </w:p>
          <w:p w14:paraId="31C656EC" w14:textId="77777777" w:rsidR="00A711B7" w:rsidRDefault="00A711B7" w:rsidP="00A7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11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11B7" w:rsidRDefault="00A711B7" w:rsidP="00A7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11B7" w:rsidRDefault="00A711B7" w:rsidP="00A7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1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11B7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61849" w14:textId="77777777" w:rsidR="00A711B7" w:rsidRDefault="00A711B7" w:rsidP="00D3617E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Lower priority MAC PDU will be delivered to HARQ processes for transmission. </w:t>
            </w:r>
          </w:p>
          <w:p w14:paraId="5C4BEB44" w14:textId="77777777" w:rsidR="00A711B7" w:rsidRPr="00A711B7" w:rsidRDefault="00A711B7" w:rsidP="00A7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11B7" w14:paraId="034AF533" w14:textId="77777777" w:rsidTr="00547111">
        <w:tc>
          <w:tcPr>
            <w:tcW w:w="2694" w:type="dxa"/>
            <w:gridSpan w:val="2"/>
          </w:tcPr>
          <w:p w14:paraId="39D9EB5B" w14:textId="77777777" w:rsidR="00A711B7" w:rsidRDefault="00A711B7" w:rsidP="00A7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11B7" w:rsidRDefault="00A711B7" w:rsidP="00A7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1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11B7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98EDA8" w:rsidR="00A711B7" w:rsidRDefault="00A711B7" w:rsidP="00A7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</w:p>
        </w:tc>
      </w:tr>
      <w:tr w:rsidR="00A711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11B7" w:rsidRDefault="00A711B7" w:rsidP="00A7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11B7" w:rsidRDefault="00A711B7" w:rsidP="00A7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1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11B7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11B7" w:rsidRDefault="00A711B7" w:rsidP="00A7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11B7" w:rsidRDefault="00A711B7" w:rsidP="00A7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11B7" w:rsidRDefault="00A711B7" w:rsidP="00A7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11B7" w:rsidRDefault="00A711B7" w:rsidP="00A711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11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11B7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11B7" w:rsidRDefault="00A711B7" w:rsidP="00A7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E30DC5" w:rsidR="00A711B7" w:rsidRDefault="00A711B7" w:rsidP="00A711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11B7" w:rsidRDefault="00A711B7" w:rsidP="00A7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11B7" w:rsidRDefault="00A711B7" w:rsidP="00A7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1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11B7" w:rsidRDefault="00A711B7" w:rsidP="00A7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11B7" w:rsidRDefault="00A711B7" w:rsidP="00A7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42451" w:rsidR="00A711B7" w:rsidRDefault="00A711B7" w:rsidP="00A711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11B7" w:rsidRDefault="00A711B7" w:rsidP="00A7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11B7" w:rsidRDefault="00A711B7" w:rsidP="00A7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1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11B7" w:rsidRDefault="00A711B7" w:rsidP="00A7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11B7" w:rsidRDefault="00A711B7" w:rsidP="00A7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22AE4" w:rsidR="00A711B7" w:rsidRDefault="00A711B7" w:rsidP="00A711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11B7" w:rsidRDefault="00A711B7" w:rsidP="00A7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11B7" w:rsidRDefault="00A711B7" w:rsidP="00A7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1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11B7" w:rsidRDefault="00A711B7" w:rsidP="00A7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11B7" w:rsidRDefault="00A711B7" w:rsidP="00A711B7">
            <w:pPr>
              <w:pStyle w:val="CRCoverPage"/>
              <w:spacing w:after="0"/>
              <w:rPr>
                <w:noProof/>
              </w:rPr>
            </w:pPr>
          </w:p>
        </w:tc>
      </w:tr>
      <w:tr w:rsidR="00A711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11B7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711B7" w:rsidRDefault="00A711B7" w:rsidP="00A7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11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11B7" w:rsidRPr="008863B9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11B7" w:rsidRPr="008863B9" w:rsidRDefault="00A711B7" w:rsidP="00A711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11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11B7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11B7" w:rsidRDefault="00A711B7" w:rsidP="00A7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630C1" w14:textId="77777777" w:rsidR="003F7720" w:rsidRDefault="003F7720" w:rsidP="003F7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2" w:name="_Toc12569245"/>
      <w:bookmarkStart w:id="3" w:name="_Toc37296267"/>
      <w:bookmarkStart w:id="4" w:name="_Toc46490398"/>
      <w:r>
        <w:rPr>
          <w:noProof/>
          <w:sz w:val="32"/>
          <w:lang w:eastAsia="zh-CN"/>
        </w:rPr>
        <w:lastRenderedPageBreak/>
        <w:t>Start of changes</w:t>
      </w:r>
    </w:p>
    <w:p w14:paraId="44FFAAE9" w14:textId="77777777" w:rsidR="003F7720" w:rsidRPr="003C0705" w:rsidRDefault="003F7720" w:rsidP="003F7720">
      <w:pPr>
        <w:pStyle w:val="3"/>
        <w:rPr>
          <w:lang w:eastAsia="ko-KR"/>
        </w:rPr>
      </w:pPr>
      <w:bookmarkStart w:id="5" w:name="_Toc52752015"/>
      <w:bookmarkStart w:id="6" w:name="_Toc52796477"/>
      <w:bookmarkStart w:id="7" w:name="_Toc60791756"/>
      <w:bookmarkEnd w:id="2"/>
      <w:bookmarkEnd w:id="3"/>
      <w:bookmarkEnd w:id="4"/>
      <w:r w:rsidRPr="003C0705">
        <w:rPr>
          <w:lang w:eastAsia="ko-KR"/>
        </w:rPr>
        <w:t>5.4.2</w:t>
      </w:r>
      <w:r w:rsidRPr="003C0705">
        <w:rPr>
          <w:lang w:eastAsia="ko-KR"/>
        </w:rPr>
        <w:tab/>
        <w:t>HARQ operation</w:t>
      </w:r>
      <w:bookmarkEnd w:id="5"/>
      <w:bookmarkEnd w:id="6"/>
      <w:bookmarkEnd w:id="7"/>
    </w:p>
    <w:p w14:paraId="71DEC577" w14:textId="77777777" w:rsidR="003F7720" w:rsidRPr="003C0705" w:rsidRDefault="003F7720" w:rsidP="003F7720">
      <w:pPr>
        <w:pStyle w:val="4"/>
        <w:rPr>
          <w:lang w:eastAsia="ko-KR"/>
        </w:rPr>
      </w:pPr>
      <w:bookmarkStart w:id="8" w:name="_Toc29239836"/>
      <w:bookmarkStart w:id="9" w:name="_Toc37296195"/>
      <w:bookmarkStart w:id="10" w:name="_Toc46490321"/>
      <w:bookmarkStart w:id="11" w:name="_Toc52752016"/>
      <w:bookmarkStart w:id="12" w:name="_Toc52796478"/>
      <w:bookmarkStart w:id="13" w:name="_Toc60791757"/>
      <w:r w:rsidRPr="003C0705">
        <w:rPr>
          <w:lang w:eastAsia="ko-KR"/>
        </w:rPr>
        <w:t>5.4.2.1</w:t>
      </w:r>
      <w:r w:rsidRPr="003C0705">
        <w:rPr>
          <w:lang w:eastAsia="ko-KR"/>
        </w:rPr>
        <w:tab/>
        <w:t>HARQ Entity</w:t>
      </w:r>
      <w:bookmarkEnd w:id="8"/>
      <w:bookmarkEnd w:id="9"/>
      <w:bookmarkEnd w:id="10"/>
      <w:bookmarkEnd w:id="11"/>
      <w:bookmarkEnd w:id="12"/>
      <w:bookmarkEnd w:id="13"/>
    </w:p>
    <w:p w14:paraId="0A4A4A43" w14:textId="77777777" w:rsidR="003F7720" w:rsidRDefault="003F7720" w:rsidP="003F7720">
      <w:pPr>
        <w:rPr>
          <w:lang w:eastAsia="ko-KR"/>
        </w:rPr>
      </w:pPr>
      <w:r>
        <w:rPr>
          <w:lang w:eastAsia="ko-KR"/>
        </w:rPr>
        <w:t xml:space="preserve"> […]</w:t>
      </w:r>
    </w:p>
    <w:p w14:paraId="5F0FB2B2" w14:textId="77777777" w:rsidR="003F7720" w:rsidRPr="003C0705" w:rsidRDefault="003F7720" w:rsidP="003F7720">
      <w:pPr>
        <w:rPr>
          <w:noProof/>
        </w:rPr>
      </w:pPr>
      <w:r w:rsidRPr="003C0705">
        <w:rPr>
          <w:noProof/>
        </w:rPr>
        <w:t xml:space="preserve">For each </w:t>
      </w:r>
      <w:r w:rsidRPr="003C0705">
        <w:rPr>
          <w:noProof/>
          <w:lang w:eastAsia="ko-KR"/>
        </w:rPr>
        <w:t>uplink grant</w:t>
      </w:r>
      <w:r w:rsidRPr="003C0705">
        <w:rPr>
          <w:noProof/>
        </w:rPr>
        <w:t>, the HARQ entity shall:</w:t>
      </w:r>
    </w:p>
    <w:p w14:paraId="78474601" w14:textId="77777777" w:rsidR="003F7720" w:rsidRPr="003C0705" w:rsidRDefault="003F7720" w:rsidP="003F7720">
      <w:pPr>
        <w:pStyle w:val="B1"/>
        <w:rPr>
          <w:noProof/>
        </w:rPr>
      </w:pPr>
      <w:r w:rsidRPr="003C0705">
        <w:rPr>
          <w:noProof/>
          <w:lang w:eastAsia="ko-KR"/>
        </w:rPr>
        <w:t>1&gt;</w:t>
      </w:r>
      <w:r w:rsidRPr="003C0705">
        <w:rPr>
          <w:noProof/>
        </w:rPr>
        <w:tab/>
        <w:t xml:space="preserve">identify the HARQ process associated with this </w:t>
      </w:r>
      <w:r w:rsidRPr="003C0705">
        <w:rPr>
          <w:noProof/>
          <w:lang w:eastAsia="ko-KR"/>
        </w:rPr>
        <w:t>grant</w:t>
      </w:r>
      <w:r w:rsidRPr="003C0705">
        <w:rPr>
          <w:noProof/>
        </w:rPr>
        <w:t>, and for each identified HARQ process:</w:t>
      </w:r>
    </w:p>
    <w:p w14:paraId="6155916B" w14:textId="77777777" w:rsidR="003F7720" w:rsidRPr="003C0705" w:rsidRDefault="003F7720" w:rsidP="003F7720">
      <w:pPr>
        <w:pStyle w:val="B2"/>
        <w:rPr>
          <w:noProof/>
          <w:lang w:eastAsia="ko-KR"/>
        </w:rPr>
      </w:pPr>
      <w:r w:rsidRPr="003C0705">
        <w:rPr>
          <w:noProof/>
          <w:lang w:eastAsia="ko-KR"/>
        </w:rPr>
        <w:t>2&gt;</w:t>
      </w:r>
      <w:r w:rsidRPr="003C0705">
        <w:rPr>
          <w:noProof/>
        </w:rPr>
        <w:tab/>
        <w:t>if the received grant was not addressed to a Temporary C-RNTI on PDCCH</w:t>
      </w:r>
      <w:r w:rsidRPr="003C0705">
        <w:rPr>
          <w:noProof/>
          <w:lang w:eastAsia="ko-KR"/>
        </w:rPr>
        <w:t>,</w:t>
      </w:r>
      <w:r w:rsidRPr="003C0705">
        <w:rPr>
          <w:noProof/>
        </w:rPr>
        <w:t xml:space="preserve"> and the NDI provided in the associated HARQ information has been toggled compared to the value in the previous transmission of this TB of this HARQ process; or</w:t>
      </w:r>
    </w:p>
    <w:p w14:paraId="2AB895DB" w14:textId="77777777" w:rsidR="003F7720" w:rsidRPr="003C0705" w:rsidRDefault="003F7720" w:rsidP="003F7720">
      <w:pPr>
        <w:pStyle w:val="B2"/>
        <w:rPr>
          <w:noProof/>
          <w:lang w:eastAsia="ko-KR"/>
        </w:rPr>
      </w:pPr>
      <w:r w:rsidRPr="003C0705">
        <w:rPr>
          <w:noProof/>
          <w:lang w:eastAsia="ko-KR"/>
        </w:rPr>
        <w:t>2&gt;</w:t>
      </w:r>
      <w:r w:rsidRPr="003C0705">
        <w:rPr>
          <w:noProof/>
          <w:lang w:eastAsia="ko-KR"/>
        </w:rPr>
        <w:tab/>
        <w:t>if the uplink grant was received on PDCCH for the C-RNTI and the HARQ buffer of the identified process is empty; or</w:t>
      </w:r>
    </w:p>
    <w:p w14:paraId="0659C030" w14:textId="77777777" w:rsidR="003F7720" w:rsidRPr="003C0705" w:rsidRDefault="003F7720" w:rsidP="003F7720">
      <w:pPr>
        <w:pStyle w:val="B2"/>
        <w:rPr>
          <w:noProof/>
        </w:rPr>
      </w:pPr>
      <w:r w:rsidRPr="003C0705">
        <w:rPr>
          <w:noProof/>
          <w:lang w:eastAsia="ko-KR"/>
        </w:rPr>
        <w:t>2&gt;</w:t>
      </w:r>
      <w:r w:rsidRPr="003C0705">
        <w:rPr>
          <w:noProof/>
        </w:rPr>
        <w:tab/>
        <w:t>if the uplink grant was received in a Random Access Response (i.e. in a MAC RAR or a fallback RAR); or</w:t>
      </w:r>
    </w:p>
    <w:p w14:paraId="3C2EABCF" w14:textId="77777777" w:rsidR="003F7720" w:rsidRPr="003C0705" w:rsidRDefault="003F7720" w:rsidP="003F7720">
      <w:pPr>
        <w:pStyle w:val="B2"/>
        <w:rPr>
          <w:noProof/>
        </w:rPr>
      </w:pPr>
      <w:r w:rsidRPr="003C0705">
        <w:rPr>
          <w:noProof/>
        </w:rPr>
        <w:t>2&gt;</w:t>
      </w:r>
      <w:r w:rsidRPr="003C0705">
        <w:rPr>
          <w:noProof/>
        </w:rPr>
        <w:tab/>
      </w:r>
      <w:r w:rsidRPr="003C0705">
        <w:rPr>
          <w:rFonts w:eastAsia="SimSun"/>
          <w:lang w:eastAsia="zh-CN"/>
        </w:rPr>
        <w:t xml:space="preserve">if the uplink grant was </w:t>
      </w:r>
      <w:r w:rsidRPr="003C0705">
        <w:rPr>
          <w:lang w:eastAsia="ko-KR"/>
        </w:rPr>
        <w:t>determined as specified in clause 5.1.2a for the transmission of the MSGA payload; or</w:t>
      </w:r>
    </w:p>
    <w:p w14:paraId="6581EAC8" w14:textId="77777777" w:rsidR="003F7720" w:rsidRPr="003C0705" w:rsidRDefault="003F7720" w:rsidP="003F7720">
      <w:pPr>
        <w:pStyle w:val="B2"/>
        <w:rPr>
          <w:noProof/>
        </w:rPr>
      </w:pPr>
      <w:r w:rsidRPr="003C0705">
        <w:rPr>
          <w:noProof/>
        </w:rPr>
        <w:t>2&gt;</w:t>
      </w:r>
      <w:r w:rsidRPr="003C0705">
        <w:rPr>
          <w:noProof/>
        </w:rPr>
        <w:tab/>
        <w:t xml:space="preserve">if the uplink grant was received on PDCCH for the C-RNTI in </w:t>
      </w:r>
      <w:r w:rsidRPr="003C0705">
        <w:rPr>
          <w:i/>
          <w:noProof/>
        </w:rPr>
        <w:t>ra-ResponseWindow</w:t>
      </w:r>
      <w:r w:rsidRPr="003C0705">
        <w:rPr>
          <w:noProof/>
        </w:rPr>
        <w:t xml:space="preserve"> and this PDCCH successfully completed the Random Access procedure initiated for beam failure recovery; or</w:t>
      </w:r>
    </w:p>
    <w:p w14:paraId="4418D88B" w14:textId="77777777" w:rsidR="003F7720" w:rsidRPr="003C0705" w:rsidRDefault="003F7720" w:rsidP="003F7720">
      <w:pPr>
        <w:pStyle w:val="B2"/>
        <w:rPr>
          <w:noProof/>
        </w:rPr>
      </w:pPr>
      <w:r w:rsidRPr="003C0705">
        <w:rPr>
          <w:noProof/>
        </w:rPr>
        <w:t>2&gt;</w:t>
      </w:r>
      <w:r w:rsidRPr="003C0705">
        <w:rPr>
          <w:noProof/>
        </w:rPr>
        <w:tab/>
        <w:t>if the uplink grant is part of a bundle of the configured uplink grant, and may be used for initial transmission according to clause 6.1.2.3 of TS 38.214 [7], and if no MAC PDU has been obtained for this bundle:</w:t>
      </w:r>
    </w:p>
    <w:p w14:paraId="083816D4" w14:textId="77777777" w:rsidR="003F7720" w:rsidRPr="003C0705" w:rsidRDefault="003F7720" w:rsidP="003F7720">
      <w:pPr>
        <w:pStyle w:val="B3"/>
        <w:rPr>
          <w:noProof/>
        </w:rPr>
      </w:pPr>
      <w:r w:rsidRPr="003C0705">
        <w:rPr>
          <w:noProof/>
          <w:lang w:eastAsia="ko-KR"/>
        </w:rPr>
        <w:t>3&gt;</w:t>
      </w:r>
      <w:r w:rsidRPr="003C0705">
        <w:rPr>
          <w:noProof/>
          <w:lang w:eastAsia="ko-KR"/>
        </w:rPr>
        <w:tab/>
      </w:r>
      <w:r w:rsidRPr="003C0705">
        <w:t xml:space="preserve">if there is a MAC PDU in the </w:t>
      </w:r>
      <w:r w:rsidRPr="003C0705">
        <w:rPr>
          <w:rFonts w:eastAsia="SimSun"/>
          <w:lang w:eastAsia="zh-CN"/>
        </w:rPr>
        <w:t>MSGA</w:t>
      </w:r>
      <w:r w:rsidRPr="003C0705">
        <w:t xml:space="preserve"> buffer</w:t>
      </w:r>
      <w:r w:rsidRPr="003C0705">
        <w:rPr>
          <w:lang w:eastAsia="zh-CN"/>
        </w:rPr>
        <w:t xml:space="preserve"> and the uplink grant </w:t>
      </w:r>
      <w:r w:rsidRPr="003C0705">
        <w:rPr>
          <w:lang w:eastAsia="ko-KR"/>
        </w:rPr>
        <w:t>determined as specified in clause 5.1.2a for the transmission of the MSGA payload</w:t>
      </w:r>
      <w:r w:rsidRPr="003C0705">
        <w:rPr>
          <w:lang w:eastAsia="zh-CN"/>
        </w:rPr>
        <w:t xml:space="preserve"> was selected</w:t>
      </w:r>
      <w:r w:rsidRPr="003C0705">
        <w:t>; or</w:t>
      </w:r>
    </w:p>
    <w:p w14:paraId="6AD07DAF" w14:textId="77777777" w:rsidR="003F7720" w:rsidRPr="003C0705" w:rsidRDefault="003F7720" w:rsidP="003F7720">
      <w:pPr>
        <w:pStyle w:val="B3"/>
        <w:rPr>
          <w:noProof/>
        </w:rPr>
      </w:pPr>
      <w:r w:rsidRPr="003C0705">
        <w:t>3&gt;</w:t>
      </w:r>
      <w:r w:rsidRPr="003C0705">
        <w:tab/>
      </w:r>
      <w:r w:rsidRPr="003C0705">
        <w:rPr>
          <w:noProof/>
        </w:rPr>
        <w:t xml:space="preserve">if there is a MAC PDU in the </w:t>
      </w:r>
      <w:r w:rsidRPr="003C0705">
        <w:t>MSGA</w:t>
      </w:r>
      <w:r w:rsidRPr="003C0705">
        <w:rPr>
          <w:noProof/>
        </w:rPr>
        <w:t xml:space="preserve"> buffer</w:t>
      </w:r>
      <w:r w:rsidRPr="003C0705">
        <w:rPr>
          <w:noProof/>
          <w:lang w:eastAsia="zh-CN"/>
        </w:rPr>
        <w:t xml:space="preserve"> and the uplink grant was received in a </w:t>
      </w:r>
      <w:r w:rsidRPr="003C0705">
        <w:rPr>
          <w:noProof/>
        </w:rPr>
        <w:t>fallbackRAR and this fallbackRAR successfully completed the Random Access procedure:</w:t>
      </w:r>
    </w:p>
    <w:p w14:paraId="2B1915A2" w14:textId="77777777" w:rsidR="003F7720" w:rsidRPr="003C0705" w:rsidRDefault="003F7720" w:rsidP="003F7720">
      <w:pPr>
        <w:pStyle w:val="B4"/>
        <w:rPr>
          <w:noProof/>
        </w:rPr>
      </w:pPr>
      <w:r w:rsidRPr="003C0705">
        <w:rPr>
          <w:noProof/>
          <w:lang w:eastAsia="ko-KR"/>
        </w:rPr>
        <w:t>4&gt;</w:t>
      </w:r>
      <w:r w:rsidRPr="003C0705">
        <w:rPr>
          <w:noProof/>
        </w:rPr>
        <w:tab/>
        <w:t xml:space="preserve">obtain the MAC PDU to transmit from the </w:t>
      </w:r>
      <w:r w:rsidRPr="003C0705">
        <w:t>MSGA</w:t>
      </w:r>
      <w:r w:rsidRPr="003C0705">
        <w:rPr>
          <w:noProof/>
        </w:rPr>
        <w:t xml:space="preserve"> buffer.</w:t>
      </w:r>
    </w:p>
    <w:p w14:paraId="7C5FC0A3" w14:textId="77777777" w:rsidR="003F7720" w:rsidRPr="003C0705" w:rsidRDefault="003F7720" w:rsidP="003F7720">
      <w:pPr>
        <w:pStyle w:val="B3"/>
        <w:rPr>
          <w:noProof/>
          <w:lang w:eastAsia="zh-CN"/>
        </w:rPr>
      </w:pPr>
      <w:r w:rsidRPr="003C0705">
        <w:rPr>
          <w:noProof/>
        </w:rPr>
        <w:t>3&gt;</w:t>
      </w:r>
      <w:r w:rsidRPr="003C0705">
        <w:rPr>
          <w:noProof/>
        </w:rPr>
        <w:tab/>
        <w:t xml:space="preserve">else if there is a MAC PDU in the </w:t>
      </w:r>
      <w:r w:rsidRPr="003C0705">
        <w:t>Msg3</w:t>
      </w:r>
      <w:r w:rsidRPr="003C0705">
        <w:rPr>
          <w:noProof/>
        </w:rPr>
        <w:t xml:space="preserve"> buffer</w:t>
      </w:r>
      <w:r w:rsidRPr="003C0705">
        <w:rPr>
          <w:noProof/>
          <w:lang w:eastAsia="zh-CN"/>
        </w:rPr>
        <w:t xml:space="preserve"> and the uplink grant was received in a </w:t>
      </w:r>
      <w:r w:rsidRPr="003C0705">
        <w:rPr>
          <w:noProof/>
        </w:rPr>
        <w:t>fallbackRAR</w:t>
      </w:r>
      <w:r w:rsidRPr="003C0705">
        <w:rPr>
          <w:noProof/>
          <w:lang w:eastAsia="zh-CN"/>
        </w:rPr>
        <w:t>:</w:t>
      </w:r>
    </w:p>
    <w:p w14:paraId="006E36CA" w14:textId="77777777" w:rsidR="003F7720" w:rsidRPr="003C0705" w:rsidRDefault="003F7720" w:rsidP="003F7720">
      <w:pPr>
        <w:pStyle w:val="B4"/>
        <w:rPr>
          <w:noProof/>
          <w:lang w:eastAsia="ko-KR"/>
        </w:rPr>
      </w:pPr>
      <w:r w:rsidRPr="003C0705">
        <w:rPr>
          <w:noProof/>
          <w:lang w:eastAsia="ko-KR"/>
        </w:rPr>
        <w:t>4&gt;</w:t>
      </w:r>
      <w:r w:rsidRPr="003C0705">
        <w:rPr>
          <w:noProof/>
        </w:rPr>
        <w:tab/>
        <w:t xml:space="preserve">obtain the MAC PDU to transmit from the </w:t>
      </w:r>
      <w:r w:rsidRPr="003C0705">
        <w:t>Msg3</w:t>
      </w:r>
      <w:r w:rsidRPr="003C0705">
        <w:rPr>
          <w:noProof/>
        </w:rPr>
        <w:t xml:space="preserve"> buffer.</w:t>
      </w:r>
    </w:p>
    <w:p w14:paraId="1F388361" w14:textId="77777777" w:rsidR="003F7720" w:rsidRPr="003C0705" w:rsidRDefault="003F7720" w:rsidP="003F7720">
      <w:pPr>
        <w:pStyle w:val="B3"/>
        <w:rPr>
          <w:noProof/>
        </w:rPr>
      </w:pPr>
      <w:r w:rsidRPr="003C0705">
        <w:rPr>
          <w:noProof/>
          <w:lang w:eastAsia="ko-KR"/>
        </w:rPr>
        <w:t>3&gt;</w:t>
      </w:r>
      <w:r w:rsidRPr="003C0705">
        <w:rPr>
          <w:noProof/>
        </w:rPr>
        <w:tab/>
        <w:t xml:space="preserve">else if there is a MAC PDU in the </w:t>
      </w:r>
      <w:r w:rsidRPr="003C0705">
        <w:t>Msg3</w:t>
      </w:r>
      <w:r w:rsidRPr="003C0705">
        <w:rPr>
          <w:noProof/>
        </w:rPr>
        <w:t xml:space="preserve"> buffer</w:t>
      </w:r>
      <w:r w:rsidRPr="003C0705">
        <w:rPr>
          <w:noProof/>
          <w:lang w:eastAsia="zh-CN"/>
        </w:rPr>
        <w:t xml:space="preserve"> and the uplink grant was received in a MAC RAR; or</w:t>
      </w:r>
      <w:r w:rsidRPr="003C0705">
        <w:rPr>
          <w:noProof/>
        </w:rPr>
        <w:t>:</w:t>
      </w:r>
    </w:p>
    <w:p w14:paraId="5614E938" w14:textId="77777777" w:rsidR="003F7720" w:rsidRPr="003C0705" w:rsidRDefault="003F7720" w:rsidP="003F7720">
      <w:pPr>
        <w:pStyle w:val="B3"/>
        <w:rPr>
          <w:noProof/>
        </w:rPr>
      </w:pPr>
      <w:r w:rsidRPr="003C0705">
        <w:rPr>
          <w:noProof/>
        </w:rPr>
        <w:t>3&gt;</w:t>
      </w:r>
      <w:r w:rsidRPr="003C0705">
        <w:rPr>
          <w:noProof/>
        </w:rPr>
        <w:tab/>
        <w:t xml:space="preserve">if there is a MAC PDU in the Msg3 buffer and the uplink grant was received on PDCCH for the C-RNTI in </w:t>
      </w:r>
      <w:r w:rsidRPr="003C0705">
        <w:rPr>
          <w:i/>
          <w:noProof/>
        </w:rPr>
        <w:t>ra-ResponseWindow</w:t>
      </w:r>
      <w:r w:rsidRPr="003C0705">
        <w:rPr>
          <w:noProof/>
        </w:rPr>
        <w:t xml:space="preserve"> and this PDCCH successfully completed the Random Access procedure initiated for beam failure recovery:</w:t>
      </w:r>
    </w:p>
    <w:p w14:paraId="7B43EB89" w14:textId="77777777" w:rsidR="003F7720" w:rsidRPr="003C0705" w:rsidRDefault="003F7720" w:rsidP="003F7720">
      <w:pPr>
        <w:pStyle w:val="B4"/>
        <w:rPr>
          <w:noProof/>
        </w:rPr>
      </w:pPr>
      <w:r w:rsidRPr="003C0705">
        <w:rPr>
          <w:noProof/>
          <w:lang w:eastAsia="ko-KR"/>
        </w:rPr>
        <w:t>4&gt;</w:t>
      </w:r>
      <w:r w:rsidRPr="003C0705">
        <w:rPr>
          <w:noProof/>
        </w:rPr>
        <w:tab/>
        <w:t xml:space="preserve">obtain the MAC PDU to transmit from the </w:t>
      </w:r>
      <w:r w:rsidRPr="003C0705">
        <w:t>Msg3</w:t>
      </w:r>
      <w:r w:rsidRPr="003C0705">
        <w:rPr>
          <w:noProof/>
        </w:rPr>
        <w:t xml:space="preserve"> buffer.</w:t>
      </w:r>
    </w:p>
    <w:p w14:paraId="77AFD55C" w14:textId="77777777" w:rsidR="003F7720" w:rsidRPr="003C0705" w:rsidRDefault="003F7720" w:rsidP="003F7720">
      <w:pPr>
        <w:pStyle w:val="B4"/>
        <w:rPr>
          <w:noProof/>
        </w:rPr>
      </w:pPr>
      <w:r w:rsidRPr="003C0705">
        <w:rPr>
          <w:noProof/>
        </w:rPr>
        <w:t>4&gt;</w:t>
      </w:r>
      <w:r w:rsidRPr="003C0705">
        <w:rPr>
          <w:noProof/>
        </w:rPr>
        <w:tab/>
        <w:t>if the uplink grant size does not match with size of the obtained MAC PDU; and</w:t>
      </w:r>
    </w:p>
    <w:p w14:paraId="2F992E86" w14:textId="77777777" w:rsidR="003F7720" w:rsidRPr="003C0705" w:rsidRDefault="003F7720" w:rsidP="003F7720">
      <w:pPr>
        <w:pStyle w:val="B4"/>
        <w:rPr>
          <w:noProof/>
        </w:rPr>
      </w:pPr>
      <w:r w:rsidRPr="003C0705">
        <w:rPr>
          <w:noProof/>
        </w:rPr>
        <w:t>4&gt;</w:t>
      </w:r>
      <w:r w:rsidRPr="003C0705">
        <w:rPr>
          <w:noProof/>
        </w:rPr>
        <w:tab/>
        <w:t>if the Random Access procedure was successfully completed upon receiving the uplink grant:</w:t>
      </w:r>
    </w:p>
    <w:p w14:paraId="229A8726" w14:textId="77777777" w:rsidR="003F7720" w:rsidRPr="003C0705" w:rsidRDefault="003F7720" w:rsidP="003F7720">
      <w:pPr>
        <w:pStyle w:val="B5"/>
        <w:rPr>
          <w:noProof/>
        </w:rPr>
      </w:pPr>
      <w:r w:rsidRPr="003C0705">
        <w:rPr>
          <w:noProof/>
        </w:rPr>
        <w:t>5&gt;</w:t>
      </w:r>
      <w:r w:rsidRPr="003C0705">
        <w:rPr>
          <w:noProof/>
        </w:rPr>
        <w:tab/>
        <w:t>indicate to the Multiplexing and assembly entity to include MAC subPDU(s) carrying MAC SDU from the obtained MAC PDU in the subsequent uplink transmission;</w:t>
      </w:r>
    </w:p>
    <w:p w14:paraId="1D3F86B0" w14:textId="77777777" w:rsidR="003F7720" w:rsidRPr="003C0705" w:rsidRDefault="003F7720" w:rsidP="003F7720">
      <w:pPr>
        <w:pStyle w:val="B5"/>
        <w:rPr>
          <w:noProof/>
        </w:rPr>
      </w:pPr>
      <w:r w:rsidRPr="003C0705">
        <w:rPr>
          <w:noProof/>
        </w:rPr>
        <w:t>5&gt;</w:t>
      </w:r>
      <w:r w:rsidRPr="003C0705">
        <w:rPr>
          <w:noProof/>
        </w:rPr>
        <w:tab/>
        <w:t>obtain the MAC PDU to transmit from the Multiplexing and assembly entity.</w:t>
      </w:r>
    </w:p>
    <w:p w14:paraId="291EC529" w14:textId="77777777" w:rsidR="003F7720" w:rsidRPr="003C0705" w:rsidRDefault="003F7720" w:rsidP="003F7720">
      <w:pPr>
        <w:pStyle w:val="B3"/>
        <w:rPr>
          <w:noProof/>
          <w:lang w:eastAsia="ko-KR"/>
        </w:rPr>
      </w:pPr>
      <w:r w:rsidRPr="003C0705">
        <w:rPr>
          <w:noProof/>
          <w:lang w:eastAsia="ko-KR"/>
        </w:rPr>
        <w:t>3&gt;</w:t>
      </w:r>
      <w:r w:rsidRPr="003C0705">
        <w:rPr>
          <w:noProof/>
          <w:lang w:eastAsia="ko-KR"/>
        </w:rPr>
        <w:tab/>
        <w:t xml:space="preserve">else if this uplink grant is a configured grant configured with </w:t>
      </w:r>
      <w:r w:rsidRPr="003C0705">
        <w:rPr>
          <w:i/>
          <w:noProof/>
          <w:lang w:eastAsia="ko-KR"/>
        </w:rPr>
        <w:t>autonomousTx</w:t>
      </w:r>
      <w:r w:rsidRPr="003C0705">
        <w:rPr>
          <w:noProof/>
          <w:lang w:eastAsia="ko-KR"/>
        </w:rPr>
        <w:t>; and</w:t>
      </w:r>
    </w:p>
    <w:p w14:paraId="1C7E8AB7" w14:textId="77777777" w:rsidR="003F7720" w:rsidRPr="003C0705" w:rsidRDefault="003F7720" w:rsidP="003F7720">
      <w:pPr>
        <w:pStyle w:val="B3"/>
        <w:rPr>
          <w:noProof/>
          <w:lang w:eastAsia="ko-KR"/>
        </w:rPr>
      </w:pPr>
      <w:r w:rsidRPr="003C0705">
        <w:rPr>
          <w:noProof/>
          <w:lang w:eastAsia="ko-KR"/>
        </w:rPr>
        <w:t>3&gt;</w:t>
      </w:r>
      <w:r w:rsidRPr="003C0705">
        <w:rPr>
          <w:noProof/>
          <w:lang w:eastAsia="ko-KR"/>
        </w:rPr>
        <w:tab/>
        <w:t>if the previous configured uplink grant, in the BWP, for this HARQ process was not prioritized; and</w:t>
      </w:r>
    </w:p>
    <w:p w14:paraId="3D9C59A2" w14:textId="77777777" w:rsidR="003F7720" w:rsidRPr="003C0705" w:rsidRDefault="003F7720" w:rsidP="003F7720">
      <w:pPr>
        <w:pStyle w:val="B3"/>
        <w:rPr>
          <w:noProof/>
          <w:lang w:eastAsia="ko-KR"/>
        </w:rPr>
      </w:pPr>
      <w:r w:rsidRPr="003C0705">
        <w:rPr>
          <w:noProof/>
          <w:lang w:eastAsia="ko-KR"/>
        </w:rPr>
        <w:t>3&gt;</w:t>
      </w:r>
      <w:r w:rsidRPr="003C0705">
        <w:rPr>
          <w:noProof/>
          <w:lang w:eastAsia="ko-KR"/>
        </w:rPr>
        <w:tab/>
        <w:t>if a MAC PDU had already been obtained for this HARQ process; and</w:t>
      </w:r>
    </w:p>
    <w:p w14:paraId="32277CCF" w14:textId="77777777" w:rsidR="003F7720" w:rsidRPr="003C0705" w:rsidRDefault="003F7720" w:rsidP="003F7720">
      <w:pPr>
        <w:pStyle w:val="B3"/>
        <w:rPr>
          <w:noProof/>
          <w:lang w:eastAsia="ko-KR"/>
        </w:rPr>
      </w:pPr>
      <w:r w:rsidRPr="003C0705">
        <w:rPr>
          <w:noProof/>
          <w:lang w:eastAsia="ko-KR"/>
        </w:rPr>
        <w:t>3&gt;</w:t>
      </w:r>
      <w:r w:rsidRPr="003C0705">
        <w:rPr>
          <w:noProof/>
          <w:lang w:eastAsia="ko-KR"/>
        </w:rPr>
        <w:tab/>
        <w:t>if the uplink grant size matches with size of the obtained MAC PDU; and</w:t>
      </w:r>
    </w:p>
    <w:p w14:paraId="2FEBECB0" w14:textId="77777777" w:rsidR="003F7720" w:rsidRPr="003C0705" w:rsidRDefault="003F7720" w:rsidP="003F7720">
      <w:pPr>
        <w:pStyle w:val="B3"/>
        <w:rPr>
          <w:noProof/>
          <w:lang w:eastAsia="ko-KR"/>
        </w:rPr>
      </w:pPr>
      <w:r w:rsidRPr="003C0705">
        <w:rPr>
          <w:noProof/>
          <w:lang w:eastAsia="ko-KR"/>
        </w:rPr>
        <w:lastRenderedPageBreak/>
        <w:t>3&gt;</w:t>
      </w:r>
      <w:r w:rsidRPr="003C0705">
        <w:rPr>
          <w:noProof/>
          <w:lang w:eastAsia="ko-KR"/>
        </w:rPr>
        <w:tab/>
        <w:t>if none of PUSCH transmission(s) of the obtained MAC PDU has been completely performed:</w:t>
      </w:r>
    </w:p>
    <w:p w14:paraId="08E3ED77" w14:textId="77777777" w:rsidR="003F7720" w:rsidRPr="003C0705" w:rsidRDefault="003F7720" w:rsidP="003F7720">
      <w:pPr>
        <w:pStyle w:val="B4"/>
        <w:rPr>
          <w:noProof/>
          <w:lang w:eastAsia="ko-KR"/>
        </w:rPr>
      </w:pPr>
      <w:r w:rsidRPr="003C0705">
        <w:rPr>
          <w:noProof/>
          <w:lang w:eastAsia="ko-KR"/>
        </w:rPr>
        <w:t>4&gt;</w:t>
      </w:r>
      <w:r w:rsidRPr="003C0705">
        <w:rPr>
          <w:noProof/>
          <w:lang w:eastAsia="ko-KR"/>
        </w:rPr>
        <w:tab/>
        <w:t>consider the MAC PDU has been obtained.</w:t>
      </w:r>
    </w:p>
    <w:p w14:paraId="2B199352" w14:textId="77777777" w:rsidR="003F7720" w:rsidRPr="003C0705" w:rsidRDefault="003F7720" w:rsidP="003F7720">
      <w:pPr>
        <w:pStyle w:val="B3"/>
        <w:rPr>
          <w:noProof/>
          <w:lang w:eastAsia="ko-KR"/>
        </w:rPr>
      </w:pPr>
      <w:r w:rsidRPr="003C0705">
        <w:rPr>
          <w:noProof/>
          <w:lang w:eastAsia="ko-KR"/>
        </w:rPr>
        <w:t>3&gt;</w:t>
      </w:r>
      <w:r w:rsidRPr="003C0705">
        <w:rPr>
          <w:noProof/>
          <w:lang w:eastAsia="ko-KR"/>
        </w:rPr>
        <w:tab/>
        <w:t xml:space="preserve">else if the MAC entity is not configured with </w:t>
      </w:r>
      <w:r w:rsidRPr="003C0705">
        <w:rPr>
          <w:i/>
          <w:noProof/>
          <w:lang w:eastAsia="ko-KR"/>
        </w:rPr>
        <w:t>lch-basedPrioritization</w:t>
      </w:r>
      <w:r w:rsidRPr="003C0705">
        <w:rPr>
          <w:noProof/>
          <w:lang w:eastAsia="ko-KR"/>
        </w:rPr>
        <w:t>; or</w:t>
      </w:r>
    </w:p>
    <w:p w14:paraId="0F358742" w14:textId="77777777" w:rsidR="003F7720" w:rsidRPr="003C0705" w:rsidRDefault="003F7720" w:rsidP="003F7720">
      <w:pPr>
        <w:pStyle w:val="B3"/>
        <w:rPr>
          <w:rFonts w:eastAsia="Malgun Gothic"/>
          <w:noProof/>
          <w:lang w:eastAsia="ko-KR"/>
        </w:rPr>
      </w:pPr>
      <w:r w:rsidRPr="003C0705">
        <w:rPr>
          <w:noProof/>
          <w:lang w:eastAsia="ko-KR"/>
        </w:rPr>
        <w:t>3&gt;</w:t>
      </w:r>
      <w:r w:rsidRPr="003C0705">
        <w:rPr>
          <w:noProof/>
          <w:lang w:eastAsia="ko-KR"/>
        </w:rPr>
        <w:tab/>
        <w:t>if this uplink grant is a prioritized uplink grant:</w:t>
      </w:r>
    </w:p>
    <w:p w14:paraId="1392B9FC" w14:textId="77777777" w:rsidR="003F7720" w:rsidRPr="003C0705" w:rsidRDefault="003F7720" w:rsidP="003F7720">
      <w:pPr>
        <w:pStyle w:val="B4"/>
        <w:rPr>
          <w:noProof/>
        </w:rPr>
      </w:pPr>
      <w:r w:rsidRPr="003C0705">
        <w:rPr>
          <w:noProof/>
          <w:lang w:eastAsia="ko-KR"/>
        </w:rPr>
        <w:t>4&gt;</w:t>
      </w:r>
      <w:r w:rsidRPr="003C0705">
        <w:rPr>
          <w:noProof/>
        </w:rPr>
        <w:tab/>
        <w:t>obtain the MAC PDU to transmit from the Multiplexing and assembly entity, if any;</w:t>
      </w:r>
    </w:p>
    <w:p w14:paraId="7EF5A533" w14:textId="77777777" w:rsidR="003F7720" w:rsidRPr="003C0705" w:rsidRDefault="003F7720" w:rsidP="003F7720">
      <w:pPr>
        <w:pStyle w:val="B3"/>
        <w:rPr>
          <w:noProof/>
        </w:rPr>
      </w:pPr>
      <w:r w:rsidRPr="003C0705">
        <w:rPr>
          <w:noProof/>
          <w:lang w:eastAsia="ko-KR"/>
        </w:rPr>
        <w:t>3&gt;</w:t>
      </w:r>
      <w:r w:rsidRPr="003C0705">
        <w:rPr>
          <w:noProof/>
          <w:lang w:eastAsia="zh-CN"/>
        </w:rPr>
        <w:tab/>
        <w:t>if a MAC PDU to transmit has been obtained:</w:t>
      </w:r>
    </w:p>
    <w:p w14:paraId="30CF9F9F" w14:textId="77777777" w:rsidR="003F7720" w:rsidRPr="003C0705" w:rsidRDefault="003F7720" w:rsidP="003F7720">
      <w:pPr>
        <w:pStyle w:val="B4"/>
        <w:rPr>
          <w:lang w:eastAsia="ko-KR"/>
        </w:rPr>
      </w:pPr>
      <w:r w:rsidRPr="003C0705">
        <w:rPr>
          <w:lang w:eastAsia="ko-KR"/>
        </w:rPr>
        <w:t>4&gt;</w:t>
      </w:r>
      <w:r w:rsidRPr="003C0705">
        <w:rPr>
          <w:lang w:eastAsia="ko-KR"/>
        </w:rPr>
        <w:tab/>
        <w:t xml:space="preserve">if the </w:t>
      </w:r>
      <w:del w:id="14" w:author="ASUSTeK-Xinra" w:date="2021-01-07T16:54:00Z">
        <w:r w:rsidRPr="003C0705" w:rsidDel="008423FC">
          <w:rPr>
            <w:lang w:eastAsia="ko-KR"/>
          </w:rPr>
          <w:delText>uplink grant</w:delText>
        </w:r>
      </w:del>
      <w:ins w:id="15" w:author="ASUSTeK-Xinra" w:date="2021-01-07T16:54:00Z">
        <w:r>
          <w:rPr>
            <w:lang w:eastAsia="ko-KR"/>
          </w:rPr>
          <w:t>MAC entity</w:t>
        </w:r>
      </w:ins>
      <w:r w:rsidRPr="003C0705">
        <w:rPr>
          <w:lang w:eastAsia="ko-KR"/>
        </w:rPr>
        <w:t xml:space="preserve"> is not </w:t>
      </w:r>
      <w:del w:id="16" w:author="ASUSTeK-Xinra" w:date="2021-01-07T16:54:00Z">
        <w:r w:rsidRPr="003C0705" w:rsidDel="008423FC">
          <w:rPr>
            <w:lang w:eastAsia="ko-KR"/>
          </w:rPr>
          <w:delText xml:space="preserve">a configured grant </w:delText>
        </w:r>
      </w:del>
      <w:r w:rsidRPr="003C0705">
        <w:rPr>
          <w:lang w:eastAsia="ko-KR"/>
        </w:rPr>
        <w:t xml:space="preserve">configured </w:t>
      </w:r>
      <w:r w:rsidRPr="003C0705">
        <w:rPr>
          <w:noProof/>
          <w:lang w:eastAsia="ko-KR"/>
        </w:rPr>
        <w:t xml:space="preserve">with </w:t>
      </w:r>
      <w:ins w:id="17" w:author="ASUSTeK-Xinra" w:date="2021-01-07T16:54:00Z">
        <w:r w:rsidRPr="003C0705">
          <w:rPr>
            <w:i/>
            <w:noProof/>
            <w:lang w:eastAsia="ko-KR"/>
          </w:rPr>
          <w:t>lch-basedPrioritization</w:t>
        </w:r>
      </w:ins>
      <w:del w:id="18" w:author="ASUSTeK-Xinra" w:date="2021-01-07T16:54:00Z">
        <w:r w:rsidRPr="003C0705" w:rsidDel="008423FC">
          <w:rPr>
            <w:i/>
            <w:noProof/>
            <w:lang w:eastAsia="ko-KR"/>
          </w:rPr>
          <w:delText>autonomousTx</w:delText>
        </w:r>
      </w:del>
      <w:r w:rsidRPr="003C0705">
        <w:rPr>
          <w:lang w:eastAsia="ko-KR"/>
        </w:rPr>
        <w:t>; or</w:t>
      </w:r>
    </w:p>
    <w:p w14:paraId="282B679C" w14:textId="77777777" w:rsidR="003F7720" w:rsidRPr="003C0705" w:rsidRDefault="003F7720" w:rsidP="003F7720">
      <w:pPr>
        <w:pStyle w:val="B4"/>
        <w:rPr>
          <w:lang w:eastAsia="ko-KR"/>
        </w:rPr>
      </w:pPr>
      <w:r w:rsidRPr="003C0705">
        <w:rPr>
          <w:lang w:eastAsia="ko-KR"/>
        </w:rPr>
        <w:t>4&gt;</w:t>
      </w:r>
      <w:r w:rsidRPr="003C0705">
        <w:rPr>
          <w:lang w:eastAsia="ko-KR"/>
        </w:rPr>
        <w:tab/>
        <w:t>if the uplink grant is a prioritized uplink grant:</w:t>
      </w:r>
    </w:p>
    <w:p w14:paraId="2432A523" w14:textId="77777777" w:rsidR="003F7720" w:rsidRPr="003C0705" w:rsidRDefault="003F7720" w:rsidP="003F7720">
      <w:pPr>
        <w:pStyle w:val="B5"/>
      </w:pPr>
      <w:r w:rsidRPr="003C0705">
        <w:rPr>
          <w:lang w:eastAsia="ko-KR"/>
        </w:rPr>
        <w:t>5&gt;</w:t>
      </w:r>
      <w:r w:rsidRPr="003C0705">
        <w:tab/>
        <w:t>deliver the MAC PDU and the uplink grant and the HARQ information of the TB</w:t>
      </w:r>
      <w:r w:rsidRPr="003C0705">
        <w:rPr>
          <w:lang w:eastAsia="ko-KR"/>
        </w:rPr>
        <w:t xml:space="preserve"> </w:t>
      </w:r>
      <w:r w:rsidRPr="003C0705">
        <w:t>to the identified HARQ process;</w:t>
      </w:r>
    </w:p>
    <w:p w14:paraId="45F604E9" w14:textId="77777777" w:rsidR="003F7720" w:rsidRPr="003C0705" w:rsidRDefault="003F7720" w:rsidP="003F7720">
      <w:pPr>
        <w:pStyle w:val="B5"/>
        <w:rPr>
          <w:lang w:eastAsia="ko-KR"/>
        </w:rPr>
      </w:pPr>
      <w:r w:rsidRPr="003C0705">
        <w:rPr>
          <w:lang w:eastAsia="ko-KR"/>
        </w:rPr>
        <w:t>5&gt;</w:t>
      </w:r>
      <w:r w:rsidRPr="003C0705">
        <w:tab/>
        <w:t>instruct the identified HARQ process to trigger a new transmission;</w:t>
      </w:r>
    </w:p>
    <w:p w14:paraId="0A272648" w14:textId="77777777" w:rsidR="003F7720" w:rsidRPr="003C0705" w:rsidRDefault="003F7720" w:rsidP="003F7720">
      <w:pPr>
        <w:pStyle w:val="B5"/>
        <w:rPr>
          <w:lang w:eastAsia="ko-KR"/>
        </w:rPr>
      </w:pPr>
      <w:r w:rsidRPr="003C0705">
        <w:rPr>
          <w:lang w:eastAsia="ko-KR"/>
        </w:rPr>
        <w:t>5&gt;</w:t>
      </w:r>
      <w:r w:rsidRPr="003C0705">
        <w:rPr>
          <w:lang w:eastAsia="ko-KR"/>
        </w:rPr>
        <w:tab/>
        <w:t>if the uplink grant is a configured uplink grant:</w:t>
      </w:r>
    </w:p>
    <w:p w14:paraId="6163593B" w14:textId="77777777" w:rsidR="003F7720" w:rsidRPr="003F7720" w:rsidRDefault="003F7720" w:rsidP="003F772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ko-KR"/>
        </w:rPr>
      </w:pPr>
      <w:r w:rsidRPr="003F7720">
        <w:rPr>
          <w:rFonts w:eastAsia="Times New Roman"/>
          <w:lang w:eastAsia="ko-KR"/>
        </w:rPr>
        <w:t>6&gt;</w:t>
      </w:r>
      <w:r w:rsidRPr="003F7720">
        <w:rPr>
          <w:rFonts w:eastAsia="Times New Roman"/>
          <w:lang w:eastAsia="ko-KR"/>
        </w:rPr>
        <w:tab/>
        <w:t xml:space="preserve">start or restart the </w:t>
      </w:r>
      <w:r w:rsidRPr="003F7720">
        <w:rPr>
          <w:rFonts w:eastAsia="Times New Roman"/>
          <w:i/>
          <w:lang w:eastAsia="ko-KR"/>
        </w:rPr>
        <w:t>configuredGrantTimer</w:t>
      </w:r>
      <w:r w:rsidRPr="003F7720">
        <w:rPr>
          <w:rFonts w:eastAsia="Times New Roman"/>
          <w:lang w:eastAsia="ko-KR"/>
        </w:rPr>
        <w:t>, if configured, for the corresponding HARQ process when the transmission is performed if LBT failure indication is not received from lower layers;</w:t>
      </w:r>
    </w:p>
    <w:p w14:paraId="3B630B5E" w14:textId="77777777" w:rsidR="003F7720" w:rsidRPr="003F7720" w:rsidRDefault="003F7720" w:rsidP="003F772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ko-KR"/>
        </w:rPr>
      </w:pPr>
      <w:r w:rsidRPr="003F7720">
        <w:rPr>
          <w:rFonts w:eastAsia="Times New Roman"/>
          <w:lang w:eastAsia="ko-KR"/>
        </w:rPr>
        <w:t>6&gt;</w:t>
      </w:r>
      <w:r w:rsidRPr="003F7720">
        <w:rPr>
          <w:rFonts w:eastAsia="Times New Roman"/>
          <w:lang w:eastAsia="ko-KR"/>
        </w:rPr>
        <w:tab/>
        <w:t xml:space="preserve">start or restart the </w:t>
      </w:r>
      <w:r w:rsidRPr="003F7720">
        <w:rPr>
          <w:rFonts w:eastAsia="Times New Roman"/>
          <w:i/>
          <w:noProof/>
          <w:lang w:eastAsia="ko-KR"/>
        </w:rPr>
        <w:t>cg-RetransmissionTimer</w:t>
      </w:r>
      <w:r w:rsidRPr="003F7720">
        <w:rPr>
          <w:rFonts w:eastAsia="Times New Roman"/>
          <w:lang w:eastAsia="ko-KR"/>
        </w:rPr>
        <w:t>, if configured, for the corresponding HARQ process when the transmission is performed if LBT failure indication is not received from lower layers.</w:t>
      </w:r>
    </w:p>
    <w:p w14:paraId="61B7F44E" w14:textId="77777777" w:rsidR="003F7720" w:rsidRPr="003F7720" w:rsidRDefault="003F7720" w:rsidP="003F772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3F7720">
        <w:rPr>
          <w:rFonts w:eastAsia="Times New Roman"/>
          <w:lang w:eastAsia="ko-KR"/>
        </w:rPr>
        <w:t>5&gt;</w:t>
      </w:r>
      <w:r w:rsidRPr="003F7720">
        <w:rPr>
          <w:rFonts w:eastAsia="Times New Roman"/>
          <w:lang w:eastAsia="ko-KR"/>
        </w:rPr>
        <w:tab/>
        <w:t>if the uplink grant is addressed to C-RNTI, and the identified HARQ process is configured for a configured uplink grant:</w:t>
      </w:r>
    </w:p>
    <w:p w14:paraId="69244866" w14:textId="77777777" w:rsidR="003F7720" w:rsidRPr="003F7720" w:rsidRDefault="003F7720" w:rsidP="003F772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ko-KR"/>
        </w:rPr>
      </w:pPr>
      <w:r w:rsidRPr="003F7720">
        <w:rPr>
          <w:rFonts w:eastAsia="Times New Roman"/>
          <w:lang w:eastAsia="ko-KR"/>
        </w:rPr>
        <w:t>6&gt;</w:t>
      </w:r>
      <w:r w:rsidRPr="003F7720">
        <w:rPr>
          <w:rFonts w:eastAsia="Times New Roman"/>
          <w:lang w:eastAsia="ko-KR"/>
        </w:rPr>
        <w:tab/>
        <w:t xml:space="preserve">start or restart the </w:t>
      </w:r>
      <w:r w:rsidRPr="003F7720">
        <w:rPr>
          <w:rFonts w:eastAsia="Times New Roman"/>
          <w:i/>
          <w:lang w:eastAsia="ko-KR"/>
        </w:rPr>
        <w:t>configuredGrantTimer</w:t>
      </w:r>
      <w:r w:rsidRPr="003F7720">
        <w:rPr>
          <w:rFonts w:eastAsia="Times New Roman"/>
          <w:lang w:eastAsia="ko-KR"/>
        </w:rPr>
        <w:t>, if configured, for the corresponding HARQ process when the transmission is performed if LBT failure indication is not received from lower layers.</w:t>
      </w:r>
    </w:p>
    <w:p w14:paraId="2FFA58C2" w14:textId="77777777" w:rsidR="003F7720" w:rsidRPr="003F7720" w:rsidRDefault="003F7720" w:rsidP="003F772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3F7720">
        <w:rPr>
          <w:rFonts w:eastAsia="Times New Roman"/>
          <w:lang w:eastAsia="ko-KR"/>
        </w:rPr>
        <w:t>5&gt;</w:t>
      </w:r>
      <w:r w:rsidRPr="003F7720">
        <w:rPr>
          <w:rFonts w:eastAsia="Times New Roman"/>
          <w:lang w:eastAsia="ja-JP"/>
        </w:rPr>
        <w:tab/>
        <w:t xml:space="preserve">if </w:t>
      </w:r>
      <w:r w:rsidRPr="003F7720">
        <w:rPr>
          <w:rFonts w:eastAsia="Times New Roman"/>
          <w:i/>
          <w:noProof/>
          <w:lang w:eastAsia="ko-KR"/>
        </w:rPr>
        <w:t>cg-RetransmissionTimer</w:t>
      </w:r>
      <w:r w:rsidRPr="003F7720">
        <w:rPr>
          <w:rFonts w:eastAsia="Times New Roman"/>
          <w:lang w:eastAsia="ja-JP"/>
        </w:rPr>
        <w:t xml:space="preserve"> is configured for the identified HARQ process; and</w:t>
      </w:r>
    </w:p>
    <w:p w14:paraId="32623960" w14:textId="77777777" w:rsidR="003F7720" w:rsidRPr="003F7720" w:rsidRDefault="003F7720" w:rsidP="003F772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3F7720">
        <w:rPr>
          <w:rFonts w:eastAsia="Times New Roman"/>
          <w:lang w:eastAsia="ko-KR"/>
        </w:rPr>
        <w:t>5&gt;</w:t>
      </w:r>
      <w:r w:rsidRPr="003F7720">
        <w:rPr>
          <w:rFonts w:eastAsia="Times New Roman"/>
          <w:lang w:eastAsia="ja-JP"/>
        </w:rPr>
        <w:tab/>
        <w:t>if the transmission is performed and LBT failure indication is received from lower layers:</w:t>
      </w:r>
    </w:p>
    <w:p w14:paraId="7D3FDE87" w14:textId="77777777" w:rsidR="003F7720" w:rsidRPr="003F7720" w:rsidRDefault="003F7720" w:rsidP="003F772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ko-KR"/>
        </w:rPr>
      </w:pPr>
      <w:r w:rsidRPr="003F7720">
        <w:rPr>
          <w:rFonts w:eastAsia="Times New Roman"/>
          <w:lang w:eastAsia="ko-KR"/>
        </w:rPr>
        <w:t>6&gt;</w:t>
      </w:r>
      <w:r w:rsidRPr="003F7720">
        <w:rPr>
          <w:rFonts w:eastAsia="Times New Roman"/>
          <w:lang w:eastAsia="ko-KR"/>
        </w:rPr>
        <w:tab/>
      </w:r>
      <w:r w:rsidRPr="003F7720">
        <w:rPr>
          <w:rFonts w:eastAsia="Times New Roman"/>
          <w:lang w:eastAsia="ja-JP"/>
        </w:rPr>
        <w:t>consider the identified HARQ process as pending.</w:t>
      </w:r>
    </w:p>
    <w:p w14:paraId="1648EC43" w14:textId="77777777" w:rsidR="003F7720" w:rsidRPr="003F7720" w:rsidRDefault="003F7720" w:rsidP="003F772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3F7720">
        <w:rPr>
          <w:rFonts w:eastAsia="Times New Roman"/>
          <w:noProof/>
          <w:lang w:eastAsia="ko-KR"/>
        </w:rPr>
        <w:t>3&gt;</w:t>
      </w:r>
      <w:r w:rsidRPr="003F7720">
        <w:rPr>
          <w:rFonts w:eastAsia="Times New Roman"/>
          <w:noProof/>
          <w:lang w:eastAsia="ko-KR"/>
        </w:rPr>
        <w:tab/>
        <w:t>else:</w:t>
      </w:r>
    </w:p>
    <w:p w14:paraId="069C8CB4" w14:textId="77777777" w:rsidR="003F7720" w:rsidRPr="003F7720" w:rsidRDefault="003F7720" w:rsidP="003F772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noProof/>
          <w:lang w:eastAsia="ko-KR"/>
        </w:rPr>
      </w:pPr>
      <w:r w:rsidRPr="003F7720">
        <w:rPr>
          <w:rFonts w:eastAsia="Times New Roman"/>
          <w:noProof/>
          <w:lang w:eastAsia="ko-KR"/>
        </w:rPr>
        <w:t>4&gt;</w:t>
      </w:r>
      <w:r w:rsidRPr="003F7720">
        <w:rPr>
          <w:rFonts w:eastAsia="Times New Roman"/>
          <w:noProof/>
          <w:lang w:eastAsia="ko-KR"/>
        </w:rPr>
        <w:tab/>
        <w:t>flush the HARQ buffer of the identified HARQ process.</w:t>
      </w:r>
    </w:p>
    <w:p w14:paraId="49DEA03D" w14:textId="77777777" w:rsidR="003F7720" w:rsidRDefault="003F7720" w:rsidP="003F7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p w14:paraId="68C9CD36" w14:textId="77777777" w:rsidR="001E41F3" w:rsidRPr="003F7720" w:rsidRDefault="001E41F3">
      <w:pPr>
        <w:rPr>
          <w:noProof/>
        </w:rPr>
      </w:pPr>
    </w:p>
    <w:sectPr w:rsidR="001E41F3" w:rsidRPr="003F772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300E5" w14:textId="77777777" w:rsidR="00833E42" w:rsidRDefault="00833E42">
      <w:r>
        <w:separator/>
      </w:r>
    </w:p>
  </w:endnote>
  <w:endnote w:type="continuationSeparator" w:id="0">
    <w:p w14:paraId="238A8DCC" w14:textId="77777777" w:rsidR="00833E42" w:rsidRDefault="00833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D9D61" w14:textId="77777777" w:rsidR="00833E42" w:rsidRDefault="00833E42">
      <w:r>
        <w:separator/>
      </w:r>
    </w:p>
  </w:footnote>
  <w:footnote w:type="continuationSeparator" w:id="0">
    <w:p w14:paraId="03797178" w14:textId="77777777" w:rsidR="00833E42" w:rsidRDefault="00833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700C"/>
    <w:multiLevelType w:val="hybridMultilevel"/>
    <w:tmpl w:val="A3E05816"/>
    <w:lvl w:ilvl="0" w:tplc="8B6AEF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FDA25D3"/>
    <w:multiLevelType w:val="hybridMultilevel"/>
    <w:tmpl w:val="894A3D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36642A5"/>
    <w:multiLevelType w:val="hybridMultilevel"/>
    <w:tmpl w:val="0526CD6C"/>
    <w:lvl w:ilvl="0" w:tplc="251AB83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8B82806"/>
    <w:multiLevelType w:val="hybridMultilevel"/>
    <w:tmpl w:val="93407C08"/>
    <w:lvl w:ilvl="0" w:tplc="48901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2B90"/>
    <w:rsid w:val="00131CB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CEC"/>
    <w:rsid w:val="00284FEB"/>
    <w:rsid w:val="002860C4"/>
    <w:rsid w:val="002B5741"/>
    <w:rsid w:val="002E472E"/>
    <w:rsid w:val="00305409"/>
    <w:rsid w:val="003609EF"/>
    <w:rsid w:val="0036231A"/>
    <w:rsid w:val="00374DD4"/>
    <w:rsid w:val="0037580F"/>
    <w:rsid w:val="003E1A36"/>
    <w:rsid w:val="003F7720"/>
    <w:rsid w:val="00410371"/>
    <w:rsid w:val="004242F1"/>
    <w:rsid w:val="004B75B7"/>
    <w:rsid w:val="004D40E2"/>
    <w:rsid w:val="005157E0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5286B"/>
    <w:rsid w:val="00792342"/>
    <w:rsid w:val="007977A8"/>
    <w:rsid w:val="007B512A"/>
    <w:rsid w:val="007C2097"/>
    <w:rsid w:val="007D6A07"/>
    <w:rsid w:val="007F7259"/>
    <w:rsid w:val="008040A8"/>
    <w:rsid w:val="008279FA"/>
    <w:rsid w:val="00833E42"/>
    <w:rsid w:val="008626E7"/>
    <w:rsid w:val="00870EE7"/>
    <w:rsid w:val="008863B9"/>
    <w:rsid w:val="008A45A6"/>
    <w:rsid w:val="008F3789"/>
    <w:rsid w:val="008F686C"/>
    <w:rsid w:val="00903348"/>
    <w:rsid w:val="009148DE"/>
    <w:rsid w:val="00941E30"/>
    <w:rsid w:val="0094373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1B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047B"/>
    <w:rsid w:val="00D24991"/>
    <w:rsid w:val="00D3617E"/>
    <w:rsid w:val="00D50255"/>
    <w:rsid w:val="00D66520"/>
    <w:rsid w:val="00DE34CF"/>
    <w:rsid w:val="00E13F3D"/>
    <w:rsid w:val="00E34898"/>
    <w:rsid w:val="00E652A4"/>
    <w:rsid w:val="00EB09B7"/>
    <w:rsid w:val="00EE7D7C"/>
    <w:rsid w:val="00F25D98"/>
    <w:rsid w:val="00F300FB"/>
    <w:rsid w:val="00FB6386"/>
    <w:rsid w:val="00FD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7">
    <w:name w:val="B7"/>
    <w:basedOn w:val="a"/>
    <w:link w:val="B7Char"/>
    <w:qFormat/>
    <w:rsid w:val="00A711B7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a0"/>
    <w:link w:val="B7"/>
    <w:rsid w:val="00A711B7"/>
    <w:rPr>
      <w:rFonts w:ascii="Times New Roman" w:eastAsia="Times New Roman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A711B7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locked/>
    <w:rsid w:val="00A711B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711B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711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F772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F77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F77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F7720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3F7720"/>
    <w:rPr>
      <w:rFonts w:eastAsia="Times New Roman"/>
    </w:rPr>
  </w:style>
  <w:style w:type="paragraph" w:customStyle="1" w:styleId="B6">
    <w:name w:val="B6"/>
    <w:basedOn w:val="B5"/>
    <w:link w:val="B6Char"/>
    <w:qFormat/>
    <w:rsid w:val="003F772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6553-1F50-4A8F-B2F9-EAD215E41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1190</Words>
  <Characters>6789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Lider Pan(潘立德)</cp:lastModifiedBy>
  <cp:revision>2</cp:revision>
  <cp:lastPrinted>1899-12-31T23:00:00Z</cp:lastPrinted>
  <dcterms:created xsi:type="dcterms:W3CDTF">2021-01-15T02:42:00Z</dcterms:created>
  <dcterms:modified xsi:type="dcterms:W3CDTF">2021-01-15T02:42:00Z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